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238762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1D5DAF">
        <w:rPr>
          <w:rFonts w:cs="Arial"/>
          <w:b/>
          <w:noProof/>
          <w:sz w:val="24"/>
        </w:rPr>
        <w:t>8372</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943BA6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D3B6B">
              <w:rPr>
                <w:rFonts w:ascii="Arial" w:hAnsi="Arial" w:cs="Arial"/>
                <w:b/>
                <w:noProof/>
                <w:sz w:val="28"/>
                <w:lang w:val="en-US"/>
              </w:rPr>
              <w:t>4</w:t>
            </w:r>
            <w:r w:rsidR="00BA0755">
              <w:rPr>
                <w:rFonts w:ascii="Arial" w:hAnsi="Arial" w:cs="Arial"/>
                <w:b/>
                <w:noProof/>
                <w:sz w:val="28"/>
                <w:lang w:val="en-US"/>
              </w:rPr>
              <w:t>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F1341FC" w:rsidR="00D54FA1" w:rsidRPr="00D54FA1" w:rsidRDefault="00D66645" w:rsidP="005F7062">
            <w:pPr>
              <w:spacing w:after="0"/>
              <w:jc w:val="right"/>
              <w:rPr>
                <w:rFonts w:ascii="Arial" w:hAnsi="Arial" w:cs="Arial"/>
                <w:noProof/>
                <w:lang w:val="en-US"/>
              </w:rPr>
            </w:pPr>
            <w:r>
              <w:rPr>
                <w:rFonts w:ascii="Arial" w:hAnsi="Arial" w:cs="Arial"/>
                <w:b/>
                <w:noProof/>
                <w:sz w:val="28"/>
                <w:lang w:val="en-US"/>
              </w:rPr>
              <w:t>3737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8FDB571"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18.2.</w:t>
            </w:r>
            <w:r w:rsidR="00DD420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FC984BA"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7F36D0">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48A029" w:rsidR="00D54FA1" w:rsidRPr="00D54FA1" w:rsidRDefault="007F36D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6B41DFB8" w:rsidR="005F251A" w:rsidRDefault="00635D50" w:rsidP="005F251A">
            <w:pPr>
              <w:spacing w:after="0"/>
              <w:ind w:left="54"/>
              <w:rPr>
                <w:rFonts w:ascii="Arial" w:hAnsi="Arial" w:cs="Arial"/>
                <w:noProof/>
                <w:lang w:eastAsia="ko-KR"/>
              </w:rPr>
            </w:pPr>
            <w:r w:rsidRPr="00635D50">
              <w:rPr>
                <w:rFonts w:ascii="Arial" w:hAnsi="Arial" w:cs="Arial"/>
                <w:noProof/>
                <w:lang w:eastAsia="ko-KR"/>
              </w:rPr>
              <w:t xml:space="preserve">In current procedures </w:t>
            </w:r>
            <w:r w:rsidR="005D230E">
              <w:rPr>
                <w:rFonts w:ascii="Arial" w:hAnsi="Arial" w:cs="Arial"/>
                <w:noProof/>
                <w:lang w:eastAsia="ko-KR"/>
              </w:rPr>
              <w:t>MME</w:t>
            </w:r>
            <w:r w:rsidRPr="00635D50">
              <w:rPr>
                <w:rFonts w:ascii="Arial" w:hAnsi="Arial" w:cs="Arial"/>
                <w:noProof/>
                <w:lang w:eastAsia="ko-KR"/>
              </w:rPr>
              <w:t xml:space="preserve"> is not aware of the UEs capabilities to support network verified positioning techniques over satellite RAT.</w:t>
            </w:r>
          </w:p>
          <w:p w14:paraId="7930D29D" w14:textId="68BEAE91"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5D230E">
              <w:rPr>
                <w:rFonts w:ascii="Arial" w:hAnsi="Arial" w:cs="Arial"/>
                <w:noProof/>
                <w:lang w:eastAsia="ko-KR"/>
              </w:rPr>
              <w:t>UE</w:t>
            </w:r>
            <w:r w:rsidR="00BC250E" w:rsidRPr="00BC250E">
              <w:rPr>
                <w:rFonts w:ascii="Arial" w:hAnsi="Arial" w:cs="Arial"/>
                <w:noProof/>
                <w:lang w:eastAsia="ko-KR"/>
              </w:rPr>
              <w:t xml:space="preserve">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w:t>
            </w:r>
            <w:r w:rsidR="005D230E">
              <w:rPr>
                <w:rFonts w:ascii="Arial" w:hAnsi="Arial" w:cs="Arial"/>
                <w:noProof/>
                <w:lang w:eastAsia="ko-KR"/>
              </w:rPr>
              <w:t>MME</w:t>
            </w:r>
            <w:r w:rsidRPr="00635D50">
              <w:rPr>
                <w:rFonts w:ascii="Arial" w:hAnsi="Arial" w:cs="Arial"/>
                <w:noProof/>
                <w:lang w:eastAsia="ko-KR"/>
              </w:rPr>
              <w:t xml:space="preserve"> whether the UE supports network verified positioning techniques over </w:t>
            </w:r>
            <w:r w:rsidR="005D230E">
              <w:rPr>
                <w:rFonts w:ascii="Arial" w:hAnsi="Arial" w:cs="Arial"/>
                <w:noProof/>
                <w:lang w:eastAsia="ko-KR"/>
              </w:rPr>
              <w:t>E-UTRAN satellite access</w:t>
            </w:r>
            <w:r>
              <w:rPr>
                <w:rFonts w:ascii="Arial" w:hAnsi="Arial" w:cs="Arial"/>
                <w:noProof/>
                <w:lang w:eastAsia="ko-KR"/>
              </w:rPr>
              <w:t xml:space="preserve">.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728136F3"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w:t>
            </w:r>
            <w:r w:rsidR="005D230E">
              <w:rPr>
                <w:rFonts w:ascii="Arial" w:hAnsi="Arial" w:cs="Arial"/>
                <w:noProof/>
                <w:lang w:val="en-US" w:eastAsia="zh-CN"/>
              </w:rPr>
              <w:t>MME</w:t>
            </w:r>
            <w:r>
              <w:rPr>
                <w:rFonts w:ascii="Arial" w:hAnsi="Arial" w:cs="Arial"/>
                <w:noProof/>
                <w:lang w:val="en-US" w:eastAsia="zh-CN"/>
              </w:rPr>
              <w:t xml:space="preserve"> takes into account the support for </w:t>
            </w:r>
            <w:r w:rsidRPr="00635D50">
              <w:rPr>
                <w:rFonts w:ascii="Arial" w:hAnsi="Arial" w:cs="Arial"/>
                <w:noProof/>
                <w:lang w:eastAsia="ko-KR"/>
              </w:rPr>
              <w:t xml:space="preserve">network verified positioning techniques over </w:t>
            </w:r>
            <w:r w:rsidR="005D230E">
              <w:rPr>
                <w:rFonts w:ascii="Arial" w:hAnsi="Arial" w:cs="Arial"/>
                <w:noProof/>
                <w:lang w:eastAsia="ko-KR"/>
              </w:rPr>
              <w:t>E-UTRAN satellite access</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545359B" w:rsidR="00FB2204" w:rsidRPr="00D54FA1" w:rsidRDefault="005D230E" w:rsidP="00FB2204">
            <w:pPr>
              <w:spacing w:after="0"/>
              <w:ind w:left="54"/>
              <w:rPr>
                <w:rFonts w:ascii="Arial" w:hAnsi="Arial" w:cs="Arial"/>
                <w:noProof/>
              </w:rPr>
            </w:pPr>
            <w:r>
              <w:rPr>
                <w:rFonts w:ascii="Arial" w:hAnsi="Arial" w:cs="Arial"/>
                <w:noProof/>
              </w:rPr>
              <w:t>MME</w:t>
            </w:r>
            <w:r w:rsidR="00635D50">
              <w:rPr>
                <w:rFonts w:ascii="Arial" w:hAnsi="Arial" w:cs="Arial"/>
                <w:noProof/>
              </w:rPr>
              <w:t xml:space="preserve"> is not aware if the UE supports </w:t>
            </w:r>
            <w:r w:rsidR="00635D50" w:rsidRPr="00635D50">
              <w:rPr>
                <w:rFonts w:ascii="Arial" w:hAnsi="Arial" w:cs="Arial"/>
                <w:noProof/>
                <w:lang w:eastAsia="ko-KR"/>
              </w:rPr>
              <w:t>network verified positioning techniques over satellite RAT</w:t>
            </w:r>
            <w:r w:rsidR="00635D50">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10A487E" w:rsidR="00D54FA1" w:rsidRPr="00D54FA1" w:rsidRDefault="007245B1" w:rsidP="008241CC">
            <w:pPr>
              <w:spacing w:after="0"/>
              <w:ind w:left="54"/>
              <w:rPr>
                <w:rFonts w:ascii="Arial" w:hAnsi="Arial" w:cs="Arial"/>
                <w:noProof/>
                <w:lang w:val="en-US"/>
              </w:rPr>
            </w:pPr>
            <w:r>
              <w:rPr>
                <w:rFonts w:ascii="Arial" w:hAnsi="Arial" w:cs="Arial"/>
                <w:noProof/>
                <w:lang w:val="en-US"/>
              </w:rPr>
              <w:t>5.11, 4.13.4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1" w:author="Haris Zisimopoulos" w:date="2023-07-05T14:47:00Z">
              <w:r w:rsidRPr="00D54FA1" w:rsidDel="00BC250E">
                <w:rPr>
                  <w:rFonts w:ascii="Arial" w:hAnsi="Arial" w:cs="Arial"/>
                  <w:noProof/>
                  <w:lang w:val="en-US"/>
                </w:rPr>
                <w:delText>...</w:delText>
              </w:r>
            </w:del>
            <w:ins w:id="2"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35014AA6" w14:textId="77777777" w:rsidR="00341BF9" w:rsidRPr="00990165" w:rsidRDefault="00341BF9" w:rsidP="00341BF9">
      <w:pPr>
        <w:pStyle w:val="Heading3"/>
      </w:pPr>
      <w:bookmarkStart w:id="13" w:name="_Toc19172078"/>
      <w:bookmarkStart w:id="14" w:name="_Toc27844371"/>
      <w:bookmarkStart w:id="15" w:name="_Toc36134529"/>
      <w:bookmarkStart w:id="16" w:name="_Toc45176213"/>
      <w:bookmarkStart w:id="17" w:name="_Toc51762243"/>
      <w:bookmarkStart w:id="18" w:name="_Toc51762728"/>
      <w:bookmarkStart w:id="19" w:name="_Toc51763211"/>
      <w:bookmarkStart w:id="20" w:name="_Toc138258861"/>
      <w:bookmarkStart w:id="21" w:name="_Toc20149746"/>
      <w:bookmarkStart w:id="22" w:name="_Toc27846537"/>
      <w:bookmarkStart w:id="23" w:name="_Toc36187661"/>
      <w:bookmarkStart w:id="24" w:name="_Toc45183565"/>
      <w:bookmarkStart w:id="25" w:name="_Toc47342407"/>
      <w:bookmarkStart w:id="26" w:name="_Toc51769105"/>
      <w:bookmarkStart w:id="27" w:name="_Toc138309061"/>
      <w:bookmarkStart w:id="28" w:name="_Toc138302599"/>
      <w:r w:rsidRPr="00990165">
        <w:t>5.11.3</w:t>
      </w:r>
      <w:r w:rsidRPr="00990165">
        <w:tab/>
        <w:t>UE Core Network Capability</w:t>
      </w:r>
      <w:bookmarkEnd w:id="13"/>
      <w:bookmarkEnd w:id="14"/>
      <w:bookmarkEnd w:id="15"/>
      <w:bookmarkEnd w:id="16"/>
      <w:bookmarkEnd w:id="17"/>
      <w:bookmarkEnd w:id="18"/>
      <w:bookmarkEnd w:id="19"/>
      <w:bookmarkEnd w:id="20"/>
    </w:p>
    <w:p w14:paraId="0D99A091" w14:textId="77777777" w:rsidR="00341BF9" w:rsidRPr="00990165" w:rsidRDefault="00341BF9" w:rsidP="00341BF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59B1A17B" w14:textId="77777777" w:rsidR="00341BF9" w:rsidRPr="00990165" w:rsidRDefault="00341BF9" w:rsidP="00341BF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0E8CDE7A" w14:textId="77777777" w:rsidR="00341BF9" w:rsidRPr="00990165" w:rsidRDefault="00341BF9" w:rsidP="00341BF9">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D3FAC49" w14:textId="77777777" w:rsidR="00341BF9" w:rsidRPr="00990165" w:rsidRDefault="00341BF9" w:rsidP="00341BF9">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1EC14EAE" w14:textId="77777777" w:rsidR="00341BF9" w:rsidRPr="00990165" w:rsidRDefault="00341BF9" w:rsidP="00341BF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78F41ABC" w14:textId="77777777" w:rsidR="00341BF9" w:rsidRDefault="00341BF9" w:rsidP="00341BF9">
      <w:r>
        <w:t>If the UE supports, the RACS feature defined in clause 5.11.3a, and in this specification for the impact on the EPS procedures, then the UE shall indicate this in the UE Network Capability IE.</w:t>
      </w:r>
    </w:p>
    <w:p w14:paraId="47B2A0F9" w14:textId="77777777" w:rsidR="00341BF9" w:rsidRDefault="00341BF9" w:rsidP="00341BF9">
      <w:r>
        <w:t>If the UE supports dual connectivity with NR (see clause 4.3.2a), then the UE shall indicate its support in a NAS indicator.</w:t>
      </w:r>
    </w:p>
    <w:p w14:paraId="2AD641E8" w14:textId="77777777" w:rsidR="00341BF9" w:rsidRDefault="00341BF9" w:rsidP="00341BF9">
      <w:r>
        <w:t>If the UE supports Service Gap Control (see clause 4.3.17.9), then the UE shall indicate this in the UE Network Capability IE.</w:t>
      </w:r>
    </w:p>
    <w:p w14:paraId="78AB25C3" w14:textId="77777777" w:rsidR="00341BF9" w:rsidRDefault="00341BF9" w:rsidP="00341BF9">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8D4AACA" w14:textId="77777777" w:rsidR="00341BF9" w:rsidRDefault="00341BF9" w:rsidP="00341BF9">
      <w:r>
        <w:t>A UE not operating two or more USIMs shall indicate the Multi-USIM features are not supported.</w:t>
      </w:r>
    </w:p>
    <w:p w14:paraId="71A8F872" w14:textId="77777777" w:rsidR="00341BF9" w:rsidRDefault="00341BF9" w:rsidP="00341BF9">
      <w:pPr>
        <w:pStyle w:val="NO"/>
      </w:pPr>
      <w:r>
        <w:t>NOTE:</w:t>
      </w:r>
      <w:r>
        <w:tab/>
        <w:t>It is not necessary for a UE operating two or more USIMs to use Multi-USIM features with all USIMs.</w:t>
      </w:r>
    </w:p>
    <w:p w14:paraId="7A503149" w14:textId="77777777" w:rsidR="00341BF9" w:rsidRDefault="00341BF9" w:rsidP="00341BF9">
      <w:pPr>
        <w:rPr>
          <w:ins w:id="29" w:author="Haris Zisimopoulos" w:date="2023-07-19T14:49:00Z"/>
        </w:rPr>
      </w:pPr>
      <w:r>
        <w:t>If the UE supports Enhanced support of discontinuous network coverage for satellite access (see clause 4.3.x), then the UE shall indicate this in the UE Network Capability IE.</w:t>
      </w:r>
    </w:p>
    <w:p w14:paraId="08490154" w14:textId="3101CBDD" w:rsidR="00341BF9" w:rsidRDefault="00341BF9">
      <w:pPr>
        <w:rPr>
          <w:ins w:id="30" w:author="Haris Zisimopoulos" w:date="2023-07-19T14:49:00Z"/>
          <w:lang w:eastAsia="zh-CN"/>
        </w:rPr>
        <w:pPrChange w:id="31" w:author="Haris Zisimopoulos" w:date="2023-07-19T14:50:00Z">
          <w:pPr>
            <w:pStyle w:val="B1"/>
          </w:pPr>
        </w:pPrChange>
      </w:pPr>
      <w:ins w:id="32" w:author="Haris Zisimopoulos" w:date="2023-07-19T14:50:00Z">
        <w:r>
          <w:rPr>
            <w:lang w:eastAsia="zh-CN"/>
          </w:rPr>
          <w:t xml:space="preserve">If the UE supports </w:t>
        </w:r>
        <w:r w:rsidR="00D479D2">
          <w:rPr>
            <w:lang w:eastAsia="zh-CN"/>
          </w:rPr>
          <w:t>network verified positioning techniques over E-UTRAN satellite access (see clause</w:t>
        </w:r>
      </w:ins>
      <w:ins w:id="33" w:author="Haris Zisimopoulos" w:date="2023-07-19T14:51:00Z">
        <w:r w:rsidR="00A9366B">
          <w:rPr>
            <w:lang w:eastAsia="zh-CN"/>
          </w:rPr>
          <w:t xml:space="preserve"> 4.13.4), then UE shall indicate this in</w:t>
        </w:r>
      </w:ins>
      <w:ins w:id="34" w:author="Haris Zisimopoulos" w:date="2023-07-19T14:52:00Z">
        <w:r w:rsidR="00A9366B">
          <w:rPr>
            <w:lang w:eastAsia="zh-CN"/>
          </w:rPr>
          <w:t xml:space="preserve"> UE Network Capability IE</w:t>
        </w:r>
      </w:ins>
      <w:ins w:id="35" w:author="Haris Zisimopoulos" w:date="2023-07-19T14:49:00Z">
        <w:r>
          <w:rPr>
            <w:lang w:eastAsia="zh-CN"/>
          </w:rPr>
          <w:t>.</w:t>
        </w:r>
      </w:ins>
    </w:p>
    <w:p w14:paraId="717FB1BB" w14:textId="77777777" w:rsidR="00341BF9" w:rsidRPr="00990165" w:rsidRDefault="00341BF9" w:rsidP="00341BF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bookmarkEnd w:id="21"/>
    <w:bookmarkEnd w:id="22"/>
    <w:bookmarkEnd w:id="23"/>
    <w:bookmarkEnd w:id="24"/>
    <w:bookmarkEnd w:id="25"/>
    <w:bookmarkEnd w:id="26"/>
    <w:bookmarkEnd w:id="27"/>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1974F138" w14:textId="77777777" w:rsidR="007245B1" w:rsidRDefault="007245B1" w:rsidP="007245B1">
      <w:pPr>
        <w:pStyle w:val="Heading3"/>
      </w:pPr>
      <w:bookmarkStart w:id="36" w:name="_Toc138258666"/>
      <w:r>
        <w:lastRenderedPageBreak/>
        <w:t>4.13.4</w:t>
      </w:r>
      <w:r>
        <w:tab/>
        <w:t>Verification of UE location</w:t>
      </w:r>
      <w:bookmarkEnd w:id="36"/>
    </w:p>
    <w:p w14:paraId="3656BD8C" w14:textId="7DBDFE08" w:rsidR="007245B1" w:rsidRDefault="007245B1" w:rsidP="007245B1">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w:t>
      </w:r>
      <w:ins w:id="37" w:author="Haris Zisimopoulos" w:date="2023-07-19T14:53:00Z">
        <w:r w:rsidR="00EA4357">
          <w:t xml:space="preserve"> considering also the indication by the UE in </w:t>
        </w:r>
        <w:r w:rsidR="00EA4357" w:rsidRPr="00BC250E">
          <w:t>UE Network Capability</w:t>
        </w:r>
        <w:r w:rsidR="00EA4357">
          <w:t xml:space="preserve"> IE for the</w:t>
        </w:r>
        <w:r w:rsidR="00EA4357" w:rsidRPr="00C87E11">
          <w:t xml:space="preserve"> support</w:t>
        </w:r>
        <w:r w:rsidR="00EA4357">
          <w:t xml:space="preserve"> by the UE of</w:t>
        </w:r>
        <w:r w:rsidR="00EA4357" w:rsidRPr="00C87E11">
          <w:t xml:space="preserve"> network verified positioning techniques over </w:t>
        </w:r>
      </w:ins>
      <w:ins w:id="38" w:author="Haris Zisimopoulos" w:date="2023-07-19T14:54:00Z">
        <w:r w:rsidR="00EA4357">
          <w:t>E-UTRAN satellite access</w:t>
        </w:r>
      </w:ins>
      <w:r>
        <w:t xml:space="preserve"> may decide to verify the UE location.</w:t>
      </w:r>
    </w:p>
    <w:p w14:paraId="38B27349" w14:textId="2837EA4D" w:rsidR="007245B1" w:rsidRDefault="007245B1" w:rsidP="007245B1">
      <w:r>
        <w:t>If the MME determines based on the Selected PLMN ID</w:t>
      </w:r>
      <w:ins w:id="39" w:author="Haris Zisimopoulos" w:date="2023-07-19T14:54:00Z">
        <w:r w:rsidR="007F6B61">
          <w:t xml:space="preserve">, the absence of the indication in </w:t>
        </w:r>
        <w:r w:rsidR="007F6B61" w:rsidRPr="00BC250E">
          <w:t>UE Network Capability</w:t>
        </w:r>
        <w:r w:rsidR="007F6B61">
          <w:t xml:space="preserve"> IE that the UE </w:t>
        </w:r>
        <w:r w:rsidR="007F6B61" w:rsidRPr="00C87E11">
          <w:t>support</w:t>
        </w:r>
        <w:r w:rsidR="007F6B61">
          <w:t xml:space="preserve">s </w:t>
        </w:r>
        <w:r w:rsidR="007F6B61" w:rsidRPr="00C87E11">
          <w:t xml:space="preserve">network verified positioning techniques over </w:t>
        </w:r>
        <w:r w:rsidR="007F6B61">
          <w:t>E-UTRAN satellite access</w:t>
        </w:r>
      </w:ins>
      <w:r>
        <w:t xml:space="preserve">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30FD7FAD" w14:textId="77777777" w:rsidR="007245B1" w:rsidRDefault="007245B1" w:rsidP="007245B1">
      <w:pPr>
        <w:pStyle w:val="NO"/>
      </w:pPr>
      <w:r>
        <w:t>NOTE:</w:t>
      </w:r>
      <w:r>
        <w:tab/>
        <w:t>The area where the PLMN is allowed to operate can be determined based on local regulations and licensing conditions.</w:t>
      </w:r>
    </w:p>
    <w:p w14:paraId="0817E69E" w14:textId="62D05993" w:rsidR="007245B1" w:rsidRDefault="007245B1" w:rsidP="007245B1">
      <w:r>
        <w:t>If the MME is not able to determine the UE location with sufficient accuracy to make a decision or if the received ULI is not sufficiently reliable, the MME</w:t>
      </w:r>
      <w:ins w:id="40" w:author="Haris Zisimopoulos" w:date="2023-07-19T14:55:00Z">
        <w:r w:rsidR="007F6B61" w:rsidRPr="007F6B61">
          <w:t xml:space="preserve"> </w:t>
        </w:r>
        <w:r w:rsidR="007F6B61">
          <w:t xml:space="preserve">considering also the </w:t>
        </w:r>
        <w:r w:rsidR="007F6B61" w:rsidRPr="00BC250E">
          <w:t>UE Network Capability</w:t>
        </w:r>
        <w:r w:rsidR="007F6B61">
          <w:t xml:space="preserve"> IE related to the</w:t>
        </w:r>
        <w:r w:rsidR="007F6B61" w:rsidRPr="00C87E11">
          <w:t xml:space="preserve"> UE support</w:t>
        </w:r>
        <w:r w:rsidR="007F6B61">
          <w:t xml:space="preserve"> of</w:t>
        </w:r>
        <w:r w:rsidR="007F6B61" w:rsidRPr="00C87E11">
          <w:t xml:space="preserve"> network verified positioning techniques over </w:t>
        </w:r>
        <w:r w:rsidR="007F6B61">
          <w:t>E-UTRAN satellite access</w:t>
        </w:r>
      </w:ins>
      <w:r>
        <w:t xml:space="preserv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bookmarkEnd w:id="28"/>
    <w:bookmarkEnd w:id="3"/>
    <w:bookmarkEnd w:id="4"/>
    <w:bookmarkEnd w:id="5"/>
    <w:bookmarkEnd w:id="6"/>
    <w:bookmarkEnd w:id="7"/>
    <w:bookmarkEnd w:id="8"/>
    <w:bookmarkEnd w:id="9"/>
    <w:bookmarkEnd w:id="10"/>
    <w:bookmarkEnd w:id="11"/>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7518" w14:textId="77777777" w:rsidR="00980A98" w:rsidRDefault="00980A98">
      <w:r>
        <w:separator/>
      </w:r>
    </w:p>
  </w:endnote>
  <w:endnote w:type="continuationSeparator" w:id="0">
    <w:p w14:paraId="392F35CF" w14:textId="77777777" w:rsidR="00980A98" w:rsidRDefault="0098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D8C9" w14:textId="77777777" w:rsidR="00980A98" w:rsidRDefault="00980A98">
      <w:r>
        <w:separator/>
      </w:r>
    </w:p>
  </w:footnote>
  <w:footnote w:type="continuationSeparator" w:id="0">
    <w:p w14:paraId="553DDF19" w14:textId="77777777" w:rsidR="00980A98" w:rsidRDefault="0098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587EBE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D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83E44E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D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5DAF"/>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1BF9"/>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34C6"/>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30E"/>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45B1"/>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6D0"/>
    <w:rsid w:val="007F5371"/>
    <w:rsid w:val="007F6B6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366B"/>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3B6B"/>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479D2"/>
    <w:rsid w:val="00D509A5"/>
    <w:rsid w:val="00D51D9E"/>
    <w:rsid w:val="00D52DB7"/>
    <w:rsid w:val="00D531EB"/>
    <w:rsid w:val="00D54FA1"/>
    <w:rsid w:val="00D56ED7"/>
    <w:rsid w:val="00D57F67"/>
    <w:rsid w:val="00D62251"/>
    <w:rsid w:val="00D65869"/>
    <w:rsid w:val="00D65A80"/>
    <w:rsid w:val="00D65F9C"/>
    <w:rsid w:val="00D66645"/>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420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A4357"/>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34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1328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8885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19</cp:revision>
  <dcterms:created xsi:type="dcterms:W3CDTF">2023-05-02T11:23:00Z</dcterms:created>
  <dcterms:modified xsi:type="dcterms:W3CDTF">2023-07-19T14:04:00Z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